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51DAAC4E"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595287">
        <w:rPr>
          <w:b/>
          <w:i/>
          <w:noProof/>
          <w:sz w:val="28"/>
        </w:rPr>
        <w:t>174</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75581D" w:rsidR="0066336B" w:rsidRDefault="00950F69" w:rsidP="00042703">
            <w:pPr>
              <w:pStyle w:val="CRCoverPage"/>
              <w:spacing w:after="0"/>
              <w:jc w:val="right"/>
              <w:rPr>
                <w:b/>
                <w:noProof/>
                <w:sz w:val="28"/>
              </w:rPr>
            </w:pPr>
            <w:r>
              <w:rPr>
                <w:b/>
                <w:noProof/>
                <w:sz w:val="28"/>
              </w:rPr>
              <w:t>29.5</w:t>
            </w:r>
            <w:r w:rsidR="00042703">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DE01CD" w:rsidR="0066336B" w:rsidRDefault="002A0989" w:rsidP="00AF6CC9">
            <w:pPr>
              <w:pStyle w:val="CRCoverPage"/>
              <w:spacing w:after="0"/>
              <w:rPr>
                <w:noProof/>
              </w:rPr>
            </w:pPr>
            <w:r>
              <w:rPr>
                <w:b/>
                <w:noProof/>
                <w:sz w:val="28"/>
                <w:lang w:eastAsia="zh-CN"/>
              </w:rPr>
              <w:t>1164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5FE20A" w:rsidR="0066336B" w:rsidRDefault="002E5D4D" w:rsidP="00D31F6E">
            <w:pPr>
              <w:pStyle w:val="CRCoverPage"/>
              <w:spacing w:after="0"/>
              <w:rPr>
                <w:noProof/>
                <w:lang w:eastAsia="zh-CN"/>
              </w:rPr>
            </w:pPr>
            <w:r>
              <w:rPr>
                <w:noProof/>
                <w:lang w:eastAsia="zh-CN"/>
              </w:rPr>
              <w:t xml:space="preserve">Missing PCRT for </w:t>
            </w:r>
            <w:r>
              <w:t>UeCampingRep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53A1EB" w:rsidR="0066336B" w:rsidRDefault="002E5D4D">
            <w:pPr>
              <w:pStyle w:val="CRCoverPage"/>
              <w:spacing w:after="0"/>
              <w:ind w:left="100"/>
              <w:rPr>
                <w:noProof/>
                <w:lang w:eastAsia="zh-CN"/>
              </w:rPr>
            </w:pPr>
            <w:r w:rsidRPr="002E5D4D">
              <w:rPr>
                <w:color w:val="000000" w:themeColor="text1"/>
              </w:rPr>
              <w:t>TEI18, 5GS_Ph1-CT, 5GSAT_ARCH-CT, 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7E4E7" w14:textId="77777777" w:rsidR="009A0106" w:rsidRDefault="009A0106" w:rsidP="00B95EB9">
            <w:pPr>
              <w:pStyle w:val="CRCoverPage"/>
              <w:spacing w:after="0"/>
            </w:pPr>
            <w:r>
              <w:t xml:space="preserve">4.2.3.2 is </w:t>
            </w:r>
            <w:r>
              <w:rPr>
                <w:noProof/>
                <w:lang w:eastAsia="zh-CN"/>
              </w:rPr>
              <w:t xml:space="preserve">missing the following PCRT for </w:t>
            </w:r>
            <w:r>
              <w:t xml:space="preserve">UeCampingRep: </w:t>
            </w:r>
          </w:p>
          <w:p w14:paraId="0A559CFB" w14:textId="45455A85" w:rsidR="00B95EB9" w:rsidRDefault="009A0106" w:rsidP="00B95EB9">
            <w:pPr>
              <w:pStyle w:val="CRCoverPage"/>
              <w:spacing w:after="0"/>
              <w:rPr>
                <w:noProof/>
              </w:rPr>
            </w:pPr>
            <w:r>
              <w:t>PLMN change,</w:t>
            </w:r>
            <w:r w:rsidRPr="00174B08">
              <w:rPr>
                <w:lang w:eastAsia="zh-CN"/>
              </w:rPr>
              <w:t xml:space="preserve"> </w:t>
            </w:r>
            <w:r w:rsidRPr="003107D3">
              <w:rPr>
                <w:lang w:eastAsia="zh-CN"/>
              </w:rPr>
              <w:t xml:space="preserve">UE </w:t>
            </w:r>
            <w:r>
              <w:rPr>
                <w:lang w:eastAsia="zh-CN"/>
              </w:rPr>
              <w:t>t</w:t>
            </w:r>
            <w:r w:rsidRPr="003107D3">
              <w:rPr>
                <w:lang w:eastAsia="zh-CN"/>
              </w:rPr>
              <w:t xml:space="preserve">ime </w:t>
            </w:r>
            <w:r>
              <w:rPr>
                <w:lang w:eastAsia="zh-CN"/>
              </w:rPr>
              <w:t>z</w:t>
            </w:r>
            <w:r w:rsidRPr="003107D3">
              <w:rPr>
                <w:lang w:eastAsia="zh-CN"/>
              </w:rPr>
              <w:t xml:space="preserve">one </w:t>
            </w:r>
            <w:r>
              <w:rPr>
                <w:lang w:eastAsia="zh-CN"/>
              </w:rPr>
              <w:t>c</w:t>
            </w:r>
            <w:r w:rsidRPr="003107D3">
              <w:rPr>
                <w:lang w:eastAsia="zh-CN"/>
              </w:rPr>
              <w:t>hange</w:t>
            </w:r>
            <w:r>
              <w:rPr>
                <w:lang w:eastAsia="zh-CN"/>
              </w:rPr>
              <w:t>,</w:t>
            </w:r>
            <w:r>
              <w:t xml:space="preserve"> serving node change,</w:t>
            </w:r>
            <w:r>
              <w:rPr>
                <w:noProof/>
              </w:rPr>
              <w:t xml:space="preserve"> satellite backhaul category</w:t>
            </w:r>
            <w:r w:rsidRPr="00C13910">
              <w:rPr>
                <w:noProof/>
              </w:rPr>
              <w:t xml:space="preserve"> </w:t>
            </w:r>
            <w:r>
              <w:rPr>
                <w:noProof/>
              </w:rPr>
              <w:t>change, URSP enforcement information.</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2AB70E67" w:rsidR="00DE27AE" w:rsidRDefault="009A0106" w:rsidP="009B1B69">
            <w:pPr>
              <w:pStyle w:val="CRCoverPage"/>
              <w:spacing w:after="0"/>
              <w:ind w:left="100"/>
              <w:rPr>
                <w:noProof/>
                <w:lang w:eastAsia="zh-CN"/>
              </w:rPr>
            </w:pPr>
            <w:r>
              <w:rPr>
                <w:rFonts w:hint="eastAsia"/>
                <w:noProof/>
                <w:lang w:eastAsia="zh-CN"/>
              </w:rPr>
              <w:t>M</w:t>
            </w:r>
            <w:r>
              <w:rPr>
                <w:noProof/>
                <w:lang w:eastAsia="zh-CN"/>
              </w:rPr>
              <w:t>issing PCRT are added to 4.2.3.2.</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8B9B22" w:rsidR="0066336B" w:rsidRDefault="009A0106" w:rsidP="007F136E">
            <w:pPr>
              <w:pStyle w:val="CRCoverPage"/>
              <w:spacing w:after="0"/>
              <w:ind w:left="100"/>
              <w:rPr>
                <w:noProof/>
                <w:lang w:eastAsia="zh-CN"/>
              </w:rPr>
            </w:pPr>
            <w:r>
              <w:rPr>
                <w:rFonts w:hint="eastAsia"/>
                <w:noProof/>
                <w:lang w:eastAsia="zh-CN"/>
              </w:rPr>
              <w:t>I</w:t>
            </w:r>
            <w:r>
              <w:rPr>
                <w:noProof/>
                <w:lang w:eastAsia="zh-CN"/>
              </w:rPr>
              <w:t>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209DBE" w:rsidR="0066336B" w:rsidRDefault="009A0106">
            <w:pPr>
              <w:pStyle w:val="CRCoverPage"/>
              <w:spacing w:after="0"/>
              <w:ind w:left="100"/>
              <w:rPr>
                <w:noProof/>
                <w:lang w:eastAsia="zh-CN"/>
              </w:rPr>
            </w:pPr>
            <w:r>
              <w:t>4.2.3.2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B226810" w14:textId="77777777" w:rsidR="00042703" w:rsidRDefault="00042703" w:rsidP="00042703">
      <w:pPr>
        <w:pStyle w:val="4"/>
      </w:pPr>
      <w:bookmarkStart w:id="23" w:name="_Toc28012060"/>
      <w:bookmarkStart w:id="24" w:name="_Toc34122912"/>
      <w:bookmarkStart w:id="25" w:name="_Toc36037862"/>
      <w:bookmarkStart w:id="26" w:name="_Toc38875243"/>
      <w:bookmarkStart w:id="27" w:name="_Toc43191722"/>
      <w:bookmarkStart w:id="28" w:name="_Toc45133116"/>
      <w:bookmarkStart w:id="29" w:name="_Toc51316620"/>
      <w:bookmarkStart w:id="30" w:name="_Toc51761800"/>
      <w:bookmarkStart w:id="31" w:name="_Toc56674777"/>
      <w:bookmarkStart w:id="32" w:name="_Toc56675168"/>
      <w:bookmarkStart w:id="33" w:name="_Toc59016154"/>
      <w:bookmarkStart w:id="34" w:name="_Toc63167752"/>
      <w:bookmarkStart w:id="35" w:name="_Toc66262261"/>
      <w:bookmarkStart w:id="36" w:name="_Toc68166767"/>
      <w:bookmarkStart w:id="37" w:name="_Toc73537884"/>
      <w:bookmarkStart w:id="38" w:name="_Toc75351760"/>
      <w:bookmarkStart w:id="39" w:name="_Toc83231569"/>
      <w:bookmarkStart w:id="40" w:name="_Toc85534866"/>
      <w:bookmarkStart w:id="41" w:name="_Toc88559329"/>
      <w:bookmarkStart w:id="42" w:name="_Toc114209960"/>
      <w:bookmarkStart w:id="43" w:name="_Toc129246310"/>
      <w:bookmarkStart w:id="44" w:name="_Toc138747067"/>
      <w:bookmarkStart w:id="45" w:name="_Toc144394162"/>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4.2.3.2</w:t>
      </w:r>
      <w:r>
        <w:tab/>
        <w:t>SM Policy Association Update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1FF0601" w14:textId="77777777" w:rsidR="00042703" w:rsidRDefault="00042703" w:rsidP="00042703">
      <w:pPr>
        <w:pStyle w:val="TH"/>
      </w:pPr>
      <w:r>
        <w:object w:dxaOrig="8801" w:dyaOrig="2441" w14:anchorId="3EC23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2pt" o:ole="">
            <v:imagedata r:id="rId13" o:title=""/>
          </v:shape>
          <o:OLEObject Type="Embed" ProgID="Visio.Drawing.15" ShapeID="_x0000_i1025" DrawAspect="Content" ObjectID="_1760792771" r:id="rId14"/>
        </w:object>
      </w:r>
    </w:p>
    <w:p w14:paraId="1F962630" w14:textId="77777777" w:rsidR="00042703" w:rsidRDefault="00042703" w:rsidP="00042703">
      <w:pPr>
        <w:pStyle w:val="TF"/>
      </w:pPr>
      <w:r>
        <w:t>Figure 4.2.3.2-1: SM Policy Association Update request</w:t>
      </w:r>
    </w:p>
    <w:p w14:paraId="5E43C066" w14:textId="77777777" w:rsidR="00042703" w:rsidRDefault="00042703" w:rsidP="00042703">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URI"{notificationUri}/update". The payload body of the message shall contain a SmPolicyNotification data structure that contains:</w:t>
      </w:r>
    </w:p>
    <w:p w14:paraId="6838F566" w14:textId="77777777" w:rsidR="00042703" w:rsidRDefault="00042703" w:rsidP="00042703">
      <w:pPr>
        <w:pStyle w:val="B10"/>
        <w:rPr>
          <w:lang w:eastAsia="zh-CN"/>
        </w:rPr>
      </w:pPr>
      <w:r>
        <w:t>-</w:t>
      </w:r>
      <w:r>
        <w:tab/>
        <w:t>the representation of the updated policies within the "smPolicy</w:t>
      </w:r>
      <w:r>
        <w:rPr>
          <w:lang w:eastAsia="zh-CN"/>
        </w:rPr>
        <w:t xml:space="preserve">Decision" attribute; and </w:t>
      </w:r>
    </w:p>
    <w:p w14:paraId="6C2B3CEB" w14:textId="77777777" w:rsidR="00042703" w:rsidRDefault="00042703" w:rsidP="00042703">
      <w:pPr>
        <w:pStyle w:val="B10"/>
      </w:pPr>
      <w:r>
        <w:t>-</w:t>
      </w:r>
      <w:r>
        <w:rPr>
          <w:lang w:eastAsia="zh-CN"/>
        </w:rPr>
        <w:tab/>
        <w:t>the resource URI of the Individual SM Policy resource related to the notification within the "</w:t>
      </w:r>
      <w:r>
        <w:t xml:space="preserve">resourceUri" attribute. </w:t>
      </w:r>
    </w:p>
    <w:p w14:paraId="51CCEEAB" w14:textId="77777777" w:rsidR="00042703" w:rsidRDefault="00042703" w:rsidP="00042703">
      <w:r>
        <w:t>Detailed procedures related to the provisioning and enforcement of the policy decisions contained within the SmPolicy</w:t>
      </w:r>
      <w:r>
        <w:rPr>
          <w:lang w:eastAsia="zh-CN"/>
        </w:rPr>
        <w:t>Decision data structure are provided in clause </w:t>
      </w:r>
      <w:r>
        <w:t>4.2.6.</w:t>
      </w:r>
    </w:p>
    <w:p w14:paraId="3DECF428" w14:textId="77777777" w:rsidR="00042703" w:rsidRDefault="00042703" w:rsidP="00042703">
      <w:r>
        <w:t>In case of a successful update of SM policies:</w:t>
      </w:r>
    </w:p>
    <w:p w14:paraId="465F7ACC" w14:textId="3132840D" w:rsidR="00042703" w:rsidRDefault="00042703" w:rsidP="00042703">
      <w:pPr>
        <w:pStyle w:val="B10"/>
      </w:pPr>
      <w:r>
        <w:t>-</w:t>
      </w:r>
      <w:r>
        <w:tab/>
        <w:t xml:space="preserve">if the PCF provisioned the policy control request triggers related to access type change, RAT change </w:t>
      </w:r>
      <w:ins w:id="57" w:author="ZTE" w:date="2023-11-03T15:59:00Z">
        <w:r w:rsidR="00D41CE5">
          <w:t>,PLMN change,</w:t>
        </w:r>
        <w:r w:rsidR="00D41CE5" w:rsidRPr="00174B08">
          <w:rPr>
            <w:lang w:eastAsia="zh-CN"/>
          </w:rPr>
          <w:t xml:space="preserve"> </w:t>
        </w:r>
        <w:r w:rsidR="00D41CE5" w:rsidRPr="003107D3">
          <w:rPr>
            <w:lang w:eastAsia="zh-CN"/>
          </w:rPr>
          <w:t xml:space="preserve">UE </w:t>
        </w:r>
        <w:r w:rsidR="00D41CE5">
          <w:rPr>
            <w:lang w:eastAsia="zh-CN"/>
          </w:rPr>
          <w:t>t</w:t>
        </w:r>
        <w:r w:rsidR="00D41CE5" w:rsidRPr="003107D3">
          <w:rPr>
            <w:lang w:eastAsia="zh-CN"/>
          </w:rPr>
          <w:t xml:space="preserve">ime </w:t>
        </w:r>
        <w:r w:rsidR="00D41CE5">
          <w:rPr>
            <w:lang w:eastAsia="zh-CN"/>
          </w:rPr>
          <w:t>z</w:t>
        </w:r>
        <w:r w:rsidR="00D41CE5" w:rsidRPr="003107D3">
          <w:rPr>
            <w:lang w:eastAsia="zh-CN"/>
          </w:rPr>
          <w:t xml:space="preserve">one </w:t>
        </w:r>
        <w:r w:rsidR="00D41CE5">
          <w:rPr>
            <w:lang w:eastAsia="zh-CN"/>
          </w:rPr>
          <w:t>c</w:t>
        </w:r>
        <w:r w:rsidR="00D41CE5" w:rsidRPr="003107D3">
          <w:rPr>
            <w:lang w:eastAsia="zh-CN"/>
          </w:rPr>
          <w:t>hange</w:t>
        </w:r>
        <w:r w:rsidR="00D41CE5">
          <w:rPr>
            <w:lang w:eastAsia="zh-CN"/>
          </w:rPr>
          <w:t>,</w:t>
        </w:r>
        <w:r w:rsidR="00D41CE5">
          <w:t xml:space="preserve"> serving node change,</w:t>
        </w:r>
        <w:r w:rsidR="00D41CE5">
          <w:rPr>
            <w:noProof/>
          </w:rPr>
          <w:t xml:space="preserve"> satellite backhaul category</w:t>
        </w:r>
        <w:r w:rsidR="00D41CE5" w:rsidRPr="00C13910">
          <w:rPr>
            <w:noProof/>
          </w:rPr>
          <w:t xml:space="preserve"> </w:t>
        </w:r>
        <w:r w:rsidR="00D41CE5">
          <w:rPr>
            <w:noProof/>
          </w:rPr>
          <w:t>change, URSP enforcement information,</w:t>
        </w:r>
      </w:ins>
      <w:r>
        <w:t>or location change, a "200 OK" response code and a response body with the corresponding available information in the "UeCampingRep" data structure shall be returned in the response;</w:t>
      </w:r>
    </w:p>
    <w:p w14:paraId="57F6BCE6" w14:textId="77777777" w:rsidR="00042703" w:rsidRDefault="00042703" w:rsidP="00042703">
      <w:pPr>
        <w:pStyle w:val="B10"/>
      </w:pPr>
      <w:r>
        <w:t>-</w:t>
      </w:r>
      <w:r>
        <w:tab/>
        <w:t>otherwise, a "204 No Content" response code shall be returned in the response.</w:t>
      </w:r>
    </w:p>
    <w:p w14:paraId="2FB9A6C3" w14:textId="77777777" w:rsidR="00042703" w:rsidRPr="00542277" w:rsidRDefault="00042703" w:rsidP="00042703">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003F4D34" w14:textId="77777777" w:rsidR="00042703" w:rsidRDefault="00042703" w:rsidP="00042703">
      <w:r>
        <w:t>If errors occur when processing the HTTP POST request, the NF service consumer shall send an HTTP error response as specified in clause 5.7.</w:t>
      </w:r>
    </w:p>
    <w:p w14:paraId="17816683" w14:textId="77777777" w:rsidR="00042703" w:rsidRDefault="00042703" w:rsidP="00042703">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5A465FEB" w14:textId="77777777" w:rsidR="00042703" w:rsidRPr="003F07B5" w:rsidRDefault="00042703" w:rsidP="00042703">
      <w:r w:rsidRPr="003F07B5">
        <w:rPr>
          <w:lang w:eastAsia="ja-JP"/>
        </w:rPr>
        <w:t xml:space="preserve">If the </w:t>
      </w:r>
      <w:r w:rsidRPr="003F07B5">
        <w:t>"SessionRuleErrorHandling"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ErrorReport data structure. Within the ErrorReport data structure, the NF service consumer shall include the "error" attribute containing the </w:t>
      </w:r>
      <w:r w:rsidRPr="003F07B5">
        <w:rPr>
          <w:rStyle w:val="B1Char"/>
        </w:rPr>
        <w:t xml:space="preserve">"cause" attribute </w:t>
      </w:r>
      <w:r w:rsidRPr="003F07B5">
        <w:rPr>
          <w:rStyle w:val="B1Char"/>
        </w:rPr>
        <w:lastRenderedPageBreak/>
        <w:t>of the ProblemDetails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"ruleReports" attribute to report the PCC rule status of the affected PCC rules as defined in clause 4.2.3.16.</w:t>
      </w:r>
    </w:p>
    <w:p w14:paraId="58DAA8A5" w14:textId="77777777" w:rsidR="00042703" w:rsidRPr="003F07B5" w:rsidRDefault="00042703" w:rsidP="00042703">
      <w:r w:rsidRPr="003F07B5">
        <w:t xml:space="preserve">If the "SessionRuleErrorHandling"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ErrorReport data structure. Within the ErrorReport data structure, the NF service consumer shall include the "error" attribute containing the </w:t>
      </w:r>
      <w:r w:rsidRPr="003F07B5">
        <w:rPr>
          <w:rStyle w:val="B1Char"/>
        </w:rPr>
        <w:t>"cause" attribute of the ProblemDetails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"ruleReports" attribute to report the PCC rule status of the affected PCC rules as defined in clause 4.2.3.16 and/or the "sessRuleReports" attribute to report the session rule status of the affected session rules as defined in clause 4.2.3.20.</w:t>
      </w:r>
    </w:p>
    <w:p w14:paraId="5784B208" w14:textId="77777777" w:rsidR="00042703" w:rsidRPr="003F07B5" w:rsidRDefault="00042703" w:rsidP="00042703">
      <w:r w:rsidRPr="003F07B5">
        <w:t>If in the cases above, if the "PolicyDecisionErrorHandling"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rsidRPr="003F07B5">
        <w:rPr>
          <w:lang w:eastAsia="zh-CN"/>
        </w:rPr>
        <w:t>policyDecFailureReports</w:t>
      </w:r>
      <w:r w:rsidRPr="003F07B5">
        <w:t>" attribute shall also be provided as described in clause 4.2.3.26. Additionally, if the "ExtPolicyDecisionErrorHandling" feature is supported the NF service consumer may also provide the "</w:t>
      </w:r>
      <w:r w:rsidRPr="003F07B5">
        <w:rPr>
          <w:lang w:eastAsia="zh-CN"/>
        </w:rPr>
        <w:t>invalidPolicyDecs</w:t>
      </w:r>
      <w:r w:rsidRPr="003F07B5">
        <w:t xml:space="preserve">" as described in clause 4.2.3.26.2. </w:t>
      </w:r>
    </w:p>
    <w:p w14:paraId="18AED2EC" w14:textId="77777777" w:rsidR="00042703" w:rsidRPr="003F07B5" w:rsidRDefault="00042703" w:rsidP="00042703">
      <w:r w:rsidRPr="003F07B5">
        <w:t>If the "</w:t>
      </w:r>
      <w:bookmarkStart w:id="58" w:name="_Hlk119517466"/>
      <w:r w:rsidRPr="003F07B5">
        <w:t>Ext2PolicyDecisionErrorHandling</w:t>
      </w:r>
      <w:bookmarkEnd w:id="58"/>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ErrorReport data structure including the "error" attribute containing the </w:t>
      </w:r>
      <w:r w:rsidRPr="003F07B5">
        <w:rPr>
          <w:rStyle w:val="B1Char"/>
        </w:rPr>
        <w:t>"cause" attribute of the ProblemDetails data structure set to "</w:t>
      </w:r>
      <w:r w:rsidRPr="003F07B5">
        <w:rPr>
          <w:lang w:eastAsia="zh-CN"/>
        </w:rPr>
        <w:t>POL_DEC_ERROR</w:t>
      </w:r>
      <w:r w:rsidRPr="003F07B5">
        <w:t>" and shall behave as defined in clause 4.2.3.26.</w:t>
      </w:r>
    </w:p>
    <w:p w14:paraId="05DE5E70" w14:textId="77777777" w:rsidR="00042703" w:rsidRPr="003F07B5" w:rsidRDefault="00042703" w:rsidP="00042703">
      <w:r w:rsidRPr="003F07B5">
        <w:t xml:space="preserve">If the "SessionRuleErrorHandling" feature is not supported and if 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clause 4.2.3.16 in the "PartialSuccessReport" data structure included in the response message. The "failureCause" attribute of the "PartialSuccessReport"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3ED992BA" w14:textId="77777777" w:rsidR="00042703" w:rsidRPr="003F07B5" w:rsidRDefault="00042703" w:rsidP="00042703">
      <w:r w:rsidRPr="003F07B5">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clause 4.2.3.16 and/or the "sessRuleReports" attribute to report the session rule status of the affected session rules as defined in clause 4.2.3.20 in the "PartialSuccessReport" data structure included in the response message. The "failureCause" attribute of the "PartialSuccessReport"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3BDED192" w14:textId="77777777" w:rsidR="00042703" w:rsidRPr="003F07B5" w:rsidRDefault="00042703" w:rsidP="00042703">
      <w:bookmarkStart w:id="59" w:name="_Hlk119517610"/>
      <w:r w:rsidRPr="003F07B5">
        <w:t>If the "PolicyDecisionErrorHandling" feature is supported</w:t>
      </w:r>
      <w:bookmarkEnd w:id="59"/>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6E1AAC5F" w14:textId="77777777" w:rsidR="00042703" w:rsidRPr="003F07B5" w:rsidRDefault="00042703" w:rsidP="00042703">
      <w:r w:rsidRPr="003F07B5">
        <w:t xml:space="preserve">If the PCF provisioned policy control request triggers and the NF service consumer needs to report partial success information, the NF service consumer may include in the "PartialSuccessReport" data structure the "ueCampingRep" attribute with the corresponding available information. </w:t>
      </w:r>
      <w:r w:rsidRPr="003F07B5">
        <w:rPr>
          <w:lang w:eastAsia="zh-CN"/>
        </w:rPr>
        <w:t xml:space="preserve">When it is required to report multiple instances of the </w:t>
      </w:r>
      <w:r w:rsidRPr="003F07B5">
        <w:t>"PartialSuccessReport" data structure</w:t>
      </w:r>
      <w:r w:rsidRPr="003F07B5">
        <w:rPr>
          <w:lang w:eastAsia="zh-CN"/>
        </w:rPr>
        <w:t xml:space="preserve"> due to different </w:t>
      </w:r>
      <w:r w:rsidRPr="003F07B5">
        <w:t xml:space="preserve">"failureCause" values, </w:t>
      </w:r>
      <w:r w:rsidRPr="003F07B5">
        <w:rPr>
          <w:lang w:eastAsia="zh-CN"/>
        </w:rPr>
        <w:t xml:space="preserve">the NF service consumer shall use only one instance of the </w:t>
      </w:r>
      <w:r w:rsidRPr="003F07B5">
        <w:t>"PartialSuccessReport" data structure</w:t>
      </w:r>
      <w:r w:rsidRPr="003F07B5">
        <w:rPr>
          <w:lang w:eastAsia="zh-CN"/>
        </w:rPr>
        <w:t xml:space="preserve"> to include the "</w:t>
      </w:r>
      <w:r w:rsidRPr="003F07B5">
        <w:t>ueCampingRep" attribute with the corresponding available information.</w:t>
      </w:r>
    </w:p>
    <w:p w14:paraId="4AFD5ED4" w14:textId="77777777" w:rsidR="00982F1B" w:rsidRPr="007B6D36" w:rsidRDefault="00982F1B" w:rsidP="00D13EFD"/>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C7E68" w14:textId="77777777" w:rsidR="0020495E" w:rsidRDefault="0020495E">
      <w:r>
        <w:separator/>
      </w:r>
    </w:p>
  </w:endnote>
  <w:endnote w:type="continuationSeparator" w:id="0">
    <w:p w14:paraId="58579FF7" w14:textId="77777777" w:rsidR="0020495E" w:rsidRDefault="0020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F6C69" w14:textId="77777777" w:rsidR="0020495E" w:rsidRDefault="0020495E">
      <w:r>
        <w:separator/>
      </w:r>
    </w:p>
  </w:footnote>
  <w:footnote w:type="continuationSeparator" w:id="0">
    <w:p w14:paraId="54A2D0F6" w14:textId="77777777" w:rsidR="0020495E" w:rsidRDefault="00204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0B03"/>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703"/>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4B08"/>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95E"/>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989"/>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5D4D"/>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5287"/>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094"/>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67C2F"/>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106"/>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985"/>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910"/>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1CE5"/>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36DDD"/>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661EC-80F1-494B-A6EE-241775BC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20</cp:revision>
  <cp:lastPrinted>1900-01-01T08:00:00Z</cp:lastPrinted>
  <dcterms:created xsi:type="dcterms:W3CDTF">2023-10-09T10:30:00Z</dcterms:created>
  <dcterms:modified xsi:type="dcterms:W3CDTF">2023-11-06T08:20:00Z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